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254A0" w14:textId="09211172" w:rsidR="005066F7" w:rsidRDefault="005066F7" w:rsidP="003D5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0732D">
        <w:rPr>
          <w:b/>
          <w:i/>
          <w:noProof/>
          <w:sz w:val="28"/>
        </w:rPr>
        <w:t>6045</w:t>
      </w:r>
    </w:p>
    <w:p w14:paraId="7DA55065" w14:textId="77777777" w:rsidR="005066F7" w:rsidRDefault="005066F7" w:rsidP="003D500F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4A0A1D77" w14:textId="77777777" w:rsidR="005066F7" w:rsidRPr="005D6EAF" w:rsidRDefault="005066F7" w:rsidP="005066F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1686F" w:rsidR="001E41F3" w:rsidRPr="00410371" w:rsidRDefault="006309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</w:t>
            </w:r>
            <w:r w:rsidR="00A2382E">
              <w:rPr>
                <w:b/>
                <w:noProof/>
                <w:sz w:val="28"/>
              </w:rPr>
              <w:t>5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238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C8BD2" w:rsidR="001E41F3" w:rsidRPr="00410371" w:rsidRDefault="006309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162" w:rsidRPr="00410371">
              <w:rPr>
                <w:b/>
                <w:noProof/>
                <w:sz w:val="28"/>
              </w:rPr>
              <w:t>0</w:t>
            </w:r>
            <w:r w:rsidR="00312DD7">
              <w:rPr>
                <w:b/>
                <w:noProof/>
                <w:sz w:val="28"/>
              </w:rPr>
              <w:t>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E631F" w:rsidR="001E41F3" w:rsidRPr="00410371" w:rsidRDefault="001073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AF81A" w:rsidR="001E41F3" w:rsidRPr="00410371" w:rsidRDefault="00630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641290">
              <w:rPr>
                <w:b/>
                <w:noProof/>
                <w:sz w:val="28"/>
              </w:rPr>
              <w:t>7</w:t>
            </w:r>
            <w:r w:rsidR="00560B54">
              <w:rPr>
                <w:b/>
                <w:noProof/>
                <w:sz w:val="28"/>
              </w:rPr>
              <w:t>.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BF7D9" w:rsidR="00F25D98" w:rsidRDefault="00372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CB4E4" w:rsidR="00F25D98" w:rsidRDefault="00107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AAF5" w:rsidR="001E41F3" w:rsidRDefault="00107D00" w:rsidP="00560B54">
            <w:pPr>
              <w:pStyle w:val="CRCoverPage"/>
              <w:spacing w:after="0"/>
              <w:rPr>
                <w:noProof/>
              </w:rPr>
            </w:pPr>
            <w:r w:rsidRPr="00107D00">
              <w:t>Add missing scenario for network slice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CE988" w:rsidR="001E41F3" w:rsidRDefault="003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107D0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5A0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D144F8">
              <w:t>8</w:t>
            </w:r>
            <w:r w:rsidR="00AE5DD8">
              <w:t>-</w:t>
            </w:r>
            <w:r w:rsidR="0010732D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51B0" w:rsidR="001E41F3" w:rsidRDefault="00107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F02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64129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FAA1A" w:rsidR="001E41F3" w:rsidRDefault="00F06ACC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nly</w:t>
            </w:r>
            <w:r>
              <w:rPr>
                <w:lang w:eastAsia="zh-CN"/>
              </w:rPr>
              <w:t xml:space="preserve"> one</w:t>
            </w:r>
            <w:r w:rsidRPr="00343FC5">
              <w:rPr>
                <w:lang w:eastAsia="zh-CN"/>
              </w:rPr>
              <w:t xml:space="preserve"> typical scenario </w:t>
            </w:r>
            <w:r>
              <w:rPr>
                <w:lang w:eastAsia="zh-CN"/>
              </w:rPr>
              <w:t>named as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is captured in </w:t>
            </w:r>
            <w:r w:rsidRPr="00F06ACC">
              <w:rPr>
                <w:lang w:eastAsia="zh-CN"/>
              </w:rPr>
              <w:t>Table 6.1-1: Management services for network slice provisioning</w:t>
            </w:r>
            <w:r w:rsidR="0035006F">
              <w:rPr>
                <w:lang w:eastAsia="zh-CN"/>
              </w:rPr>
              <w:t xml:space="preserve"> from Release-17</w:t>
            </w:r>
            <w:r>
              <w:rPr>
                <w:lang w:eastAsia="fr-FR"/>
              </w:rPr>
              <w:t>.</w:t>
            </w:r>
            <w:r>
              <w:rPr>
                <w:noProof/>
                <w:lang w:eastAsia="zh-CN"/>
              </w:rPr>
              <w:t xml:space="preserve"> Another</w:t>
            </w:r>
            <w:r w:rsidR="00107D00">
              <w:rPr>
                <w:noProof/>
                <w:lang w:eastAsia="zh-CN"/>
              </w:rPr>
              <w:t xml:space="preserve"> typical </w:t>
            </w:r>
            <w:r w:rsidR="00107D00" w:rsidRPr="00107D00">
              <w:rPr>
                <w:noProof/>
                <w:lang w:eastAsia="zh-CN"/>
              </w:rPr>
              <w:t xml:space="preserve">scenario </w:t>
            </w:r>
            <w:r>
              <w:rPr>
                <w:noProof/>
                <w:lang w:eastAsia="zh-CN"/>
              </w:rPr>
              <w:t>named as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>
              <w:rPr>
                <w:lang w:eastAsia="fr-FR"/>
              </w:rPr>
              <w:t>"</w:t>
            </w:r>
            <w:r w:rsidR="00107D00" w:rsidRPr="00343FC5">
              <w:rPr>
                <w:lang w:eastAsia="fr-FR"/>
              </w:rPr>
              <w:t xml:space="preserve">Network Slice as </w:t>
            </w:r>
            <w:r w:rsidR="00107D00">
              <w:rPr>
                <w:lang w:eastAsia="fr-FR"/>
              </w:rPr>
              <w:t>a Service</w:t>
            </w:r>
            <w:r w:rsidR="00107D00" w:rsidRPr="00343FC5">
              <w:rPr>
                <w:lang w:eastAsia="fr-FR"/>
              </w:rPr>
              <w:t>" model</w:t>
            </w:r>
            <w:r w:rsidR="00107D00">
              <w:rPr>
                <w:lang w:eastAsia="fr-FR"/>
              </w:rPr>
              <w:t xml:space="preserve"> is missing</w:t>
            </w:r>
            <w:r w:rsidR="00107D00" w:rsidRPr="00107D00">
              <w:rPr>
                <w:noProof/>
                <w:lang w:eastAsia="zh-CN"/>
              </w:rPr>
              <w:t xml:space="preserve"> </w:t>
            </w:r>
            <w:r w:rsidR="00107D00">
              <w:rPr>
                <w:noProof/>
                <w:lang w:eastAsia="zh-CN"/>
              </w:rPr>
              <w:t xml:space="preserve">in </w:t>
            </w:r>
            <w:r w:rsidR="00107D00" w:rsidRPr="00107D00">
              <w:rPr>
                <w:noProof/>
                <w:lang w:eastAsia="zh-CN"/>
              </w:rPr>
              <w:t>Table 6.1-1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 w:rsidRPr="00107D00">
              <w:rPr>
                <w:noProof/>
                <w:lang w:eastAsia="zh-CN"/>
              </w:rPr>
              <w:t>for network slice provisioning</w:t>
            </w:r>
            <w:r w:rsidR="00312DD7">
              <w:rPr>
                <w:noProof/>
                <w:lang w:eastAsia="zh-CN"/>
              </w:rPr>
              <w:t xml:space="preserve"> and </w:t>
            </w:r>
            <w:r w:rsidR="00312DD7">
              <w:rPr>
                <w:rFonts w:cs="Arial"/>
                <w:szCs w:val="18"/>
                <w:lang w:eastAsia="zh-CN"/>
              </w:rPr>
              <w:t>network slice p</w:t>
            </w:r>
            <w:r w:rsidR="00312DD7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312DD7">
              <w:rPr>
                <w:rFonts w:cs="Arial"/>
                <w:szCs w:val="18"/>
                <w:lang w:eastAsia="zh-CN"/>
              </w:rPr>
              <w:t>ing</w:t>
            </w:r>
            <w:r w:rsidR="002A4AF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51FE3" w:rsidR="008015DF" w:rsidRDefault="00107D00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fr-FR"/>
              </w:rPr>
              <w:t xml:space="preserve"> the scenario of "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 w:rsidRPr="00343FC5">
              <w:rPr>
                <w:lang w:eastAsia="fr-FR"/>
              </w:rPr>
              <w:t>" model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="00F06ACC" w:rsidRPr="00107D00">
              <w:rPr>
                <w:noProof/>
                <w:lang w:eastAsia="zh-CN"/>
              </w:rPr>
              <w:t>Table 6.1-1</w:t>
            </w:r>
            <w:r w:rsidR="00F06ACC">
              <w:rPr>
                <w:noProof/>
                <w:lang w:eastAsia="zh-CN"/>
              </w:rPr>
              <w:t xml:space="preserve"> </w:t>
            </w:r>
            <w:r w:rsidR="00F06ACC" w:rsidRPr="00107D00">
              <w:rPr>
                <w:noProof/>
                <w:lang w:eastAsia="zh-CN"/>
              </w:rPr>
              <w:t>for network slice provisioning</w:t>
            </w:r>
            <w:r w:rsidR="00312DD7">
              <w:rPr>
                <w:noProof/>
                <w:lang w:eastAsia="zh-CN"/>
              </w:rPr>
              <w:t xml:space="preserve"> and </w:t>
            </w:r>
            <w:r w:rsidR="00312DD7">
              <w:rPr>
                <w:rFonts w:cs="Arial"/>
                <w:szCs w:val="18"/>
                <w:lang w:eastAsia="zh-CN"/>
              </w:rPr>
              <w:t>network slice p</w:t>
            </w:r>
            <w:r w:rsidR="00312DD7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312DD7">
              <w:rPr>
                <w:rFonts w:cs="Arial"/>
                <w:szCs w:val="18"/>
                <w:lang w:eastAsia="zh-CN"/>
              </w:rPr>
              <w:t>ing</w:t>
            </w:r>
            <w:r w:rsidR="00F06A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91E45" w:rsidR="001E41F3" w:rsidRDefault="0035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>
              <w:rPr>
                <w:noProof/>
                <w:lang w:eastAsia="zh-CN"/>
              </w:rPr>
              <w:t xml:space="preserve"> in m</w:t>
            </w:r>
            <w:r w:rsidRPr="00F06ACC">
              <w:rPr>
                <w:lang w:eastAsia="zh-CN"/>
              </w:rPr>
              <w:t>anagement services for network slice provisioning</w:t>
            </w:r>
            <w:r w:rsidR="007A622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4560" w:rsidR="001E41F3" w:rsidRDefault="0096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A64F2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1FB4" w14:textId="78B5C061" w:rsidR="00EE6157" w:rsidRPr="00B56E28" w:rsidRDefault="003A5BF7" w:rsidP="00EE61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need for stage 3 change.</w:t>
            </w:r>
          </w:p>
          <w:p w14:paraId="00D3B8F7" w14:textId="12C8F094" w:rsidR="001E41F3" w:rsidRDefault="001E41F3" w:rsidP="00EE61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174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78A39C" w14:textId="7F164E44" w:rsidR="00EF0807" w:rsidRDefault="00EF0807" w:rsidP="00EF0807">
      <w:pPr>
        <w:rPr>
          <w:lang w:eastAsia="zh-CN"/>
        </w:rPr>
      </w:pPr>
    </w:p>
    <w:p w14:paraId="2258FF5A" w14:textId="77777777" w:rsidR="001F3081" w:rsidRPr="00343FC5" w:rsidRDefault="001F3081" w:rsidP="001F3081">
      <w:pPr>
        <w:pStyle w:val="Heading2"/>
      </w:pPr>
      <w:bookmarkStart w:id="1" w:name="_Toc19715515"/>
      <w:bookmarkStart w:id="2" w:name="_Toc51326713"/>
      <w:bookmarkStart w:id="3" w:name="_Toc51326830"/>
      <w:bookmarkStart w:id="4" w:name="_Toc130283542"/>
      <w:r w:rsidRPr="00343FC5">
        <w:t>6.1</w:t>
      </w:r>
      <w:r w:rsidRPr="00343FC5">
        <w:tab/>
        <w:t>Management services for network slice provisioning</w:t>
      </w:r>
      <w:bookmarkEnd w:id="1"/>
      <w:bookmarkEnd w:id="2"/>
      <w:bookmarkEnd w:id="3"/>
      <w:bookmarkEnd w:id="4"/>
    </w:p>
    <w:p w14:paraId="4B48E527" w14:textId="77777777" w:rsidR="001F3081" w:rsidRPr="00343FC5" w:rsidRDefault="001F3081" w:rsidP="001F3081">
      <w:r w:rsidRPr="00343FC5">
        <w:t>The management services for network slice provisioning are listed in table 6.1-1.</w:t>
      </w:r>
    </w:p>
    <w:p w14:paraId="468BF19E" w14:textId="77777777" w:rsidR="001F3081" w:rsidRPr="00343FC5" w:rsidRDefault="001F3081" w:rsidP="001F3081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1F3081" w:rsidRPr="00343FC5" w14:paraId="5E4604E8" w14:textId="77777777" w:rsidTr="005F08C6">
        <w:trPr>
          <w:jc w:val="center"/>
        </w:trPr>
        <w:tc>
          <w:tcPr>
            <w:tcW w:w="1808" w:type="dxa"/>
            <w:shd w:val="clear" w:color="auto" w:fill="auto"/>
          </w:tcPr>
          <w:p w14:paraId="01C11C2F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6862EC1F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3609522F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1EA2954A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1F3081" w:rsidRPr="00343FC5" w14:paraId="36FAFA01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F372DFE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42EC50D3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7EE58989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14:paraId="46DA59A2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1AD8846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951B8E7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2F36BC" w14:textId="77777777" w:rsidR="001F3081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21538258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BBC3EB7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FBEB6AB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72727CD5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2D2BF8DB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0AF6BE9B" w14:textId="4C31B229" w:rsidR="001F3081" w:rsidRPr="00343FC5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ins w:id="5" w:author="Huawei" w:date="2023-08-09T11:35:00Z">
              <w:r w:rsidR="00871C6B">
                <w:rPr>
                  <w:lang w:eastAsia="fr-FR"/>
                </w:rPr>
                <w:t xml:space="preserve">(see </w:t>
              </w:r>
            </w:ins>
            <w:ins w:id="6" w:author="Huawei" w:date="2023-08-09T11:36:00Z">
              <w:r w:rsidR="00871C6B">
                <w:rPr>
                  <w:lang w:eastAsia="fr-FR"/>
                </w:rPr>
                <w:t xml:space="preserve">clause 4.1.7 of </w:t>
              </w:r>
            </w:ins>
            <w:ins w:id="7" w:author="Huawei" w:date="2023-08-09T11:35:00Z">
              <w:r w:rsidR="00871C6B">
                <w:rPr>
                  <w:lang w:eastAsia="fr-FR"/>
                </w:rPr>
                <w:t>TS 28.530 [4])</w:t>
              </w:r>
            </w:ins>
            <w:ins w:id="8" w:author="Huawei" w:date="2023-08-09T11:36:00Z">
              <w:r w:rsidR="00871C6B">
                <w:rPr>
                  <w:lang w:eastAsia="fr-FR"/>
                </w:rPr>
                <w:t xml:space="preserve"> </w:t>
              </w:r>
            </w:ins>
            <w:del w:id="9" w:author="Huawei" w:date="2023-08-24T09:59:00Z">
              <w:r w:rsidRPr="00DB744C" w:rsidDel="0010732D">
                <w:rPr>
                  <w:lang w:eastAsia="fr-FR"/>
                </w:rPr>
                <w:delText>where this MnS is consumed by operators</w:delText>
              </w:r>
            </w:del>
            <w:ins w:id="10" w:author="Huawei" w:date="2023-07-25T17:12:00Z">
              <w:r>
                <w:rPr>
                  <w:lang w:eastAsia="fr-FR"/>
                </w:rPr>
                <w:t>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</w:ins>
            <w:ins w:id="11" w:author="Huawei" w:date="2023-08-09T11:36:00Z">
              <w:r w:rsidR="00871C6B">
                <w:rPr>
                  <w:lang w:eastAsia="fr-FR"/>
                </w:rPr>
                <w:t>(see clause 4.1.6 of TS 28.530 [4])</w:t>
              </w:r>
            </w:ins>
            <w:r w:rsidRPr="00343FC5">
              <w:rPr>
                <w:lang w:eastAsia="zh-CN"/>
              </w:rPr>
              <w:t>.</w:t>
            </w:r>
          </w:p>
        </w:tc>
      </w:tr>
      <w:tr w:rsidR="001F3081" w:rsidRPr="00343FC5" w14:paraId="4A89EB9D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5555CCF5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57A4AF9D" w14:textId="77777777" w:rsidR="001F3081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Operations defined in clause 5 of TS 28.532 [8]:</w:t>
            </w:r>
          </w:p>
          <w:p w14:paraId="63F2075B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  <w:p w14:paraId="5711086C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437CF352" w14:textId="77777777" w:rsidR="001F3081" w:rsidRDefault="001F3081" w:rsidP="005F08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B8F73B2" w14:textId="77777777" w:rsidR="001F3081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14:paraId="39564483" w14:textId="77777777" w:rsidR="001F3081" w:rsidRDefault="001F3081" w:rsidP="005F08C6">
            <w:pPr>
              <w:pStyle w:val="TAL"/>
              <w:rPr>
                <w:lang w:eastAsia="zh-CN"/>
              </w:rPr>
            </w:pPr>
          </w:p>
          <w:p w14:paraId="3D8F2F0E" w14:textId="77777777" w:rsidR="001F3081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90D0148" w14:textId="77777777" w:rsidR="001F3081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2F6EECA" w14:textId="77777777" w:rsidR="001F3081" w:rsidRPr="00343FC5" w:rsidRDefault="001F3081" w:rsidP="005F08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63387BD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51EB14A8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4284574F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A164937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7403A2D0" w14:textId="1B13D2AD" w:rsidR="001F3081" w:rsidRPr="00343FC5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ins w:id="12" w:author="Huawei" w:date="2023-08-09T11:37:00Z">
              <w:r w:rsidR="00871C6B">
                <w:rPr>
                  <w:lang w:eastAsia="fr-FR"/>
                </w:rPr>
                <w:t xml:space="preserve">(see clause 4.1.7 of TS 28.530 [4]) </w:t>
              </w:r>
            </w:ins>
            <w:del w:id="13" w:author="Huawei" w:date="2023-08-24T10:00:00Z">
              <w:r w:rsidRPr="00DB744C" w:rsidDel="0010732D">
                <w:rPr>
                  <w:lang w:eastAsia="fr-FR"/>
                </w:rPr>
                <w:delText>where this MnS is consumed by operators</w:delText>
              </w:r>
            </w:del>
            <w:ins w:id="14" w:author="Huawei" w:date="2023-07-25T17:12:00Z">
              <w:r>
                <w:rPr>
                  <w:lang w:eastAsia="fr-FR"/>
                </w:rPr>
                <w:t>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</w:ins>
            <w:ins w:id="15" w:author="Huawei" w:date="2023-08-09T11:37:00Z">
              <w:r w:rsidR="00871C6B">
                <w:rPr>
                  <w:lang w:eastAsia="fr-FR"/>
                </w:rPr>
                <w:t>(see clause 4.1.6 of TS 28.530 [4])</w:t>
              </w:r>
            </w:ins>
            <w:bookmarkStart w:id="16" w:name="_GoBack"/>
            <w:bookmarkEnd w:id="16"/>
            <w:ins w:id="17" w:author="Huawei" w:date="2023-07-25T17:12:00Z">
              <w:r>
                <w:rPr>
                  <w:lang w:eastAsia="zh-CN"/>
                </w:rPr>
                <w:t>.</w:t>
              </w:r>
            </w:ins>
          </w:p>
        </w:tc>
      </w:tr>
    </w:tbl>
    <w:p w14:paraId="2820CF29" w14:textId="77777777" w:rsidR="001F3081" w:rsidRPr="00343FC5" w:rsidRDefault="001F3081" w:rsidP="001F3081">
      <w:pPr>
        <w:pStyle w:val="B10"/>
        <w:ind w:left="0" w:firstLine="0"/>
      </w:pPr>
    </w:p>
    <w:p w14:paraId="7B47A1CE" w14:textId="77777777" w:rsidR="00EC1DDE" w:rsidRPr="008577C3" w:rsidRDefault="00EC1DDE" w:rsidP="00EC1DDE"/>
    <w:p w14:paraId="7DA77679" w14:textId="77777777" w:rsidR="00F315F6" w:rsidRPr="00D016B2" w:rsidRDefault="00F315F6" w:rsidP="00EF08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07" w:rsidRPr="00442B28" w14:paraId="5C6AAFAD" w14:textId="77777777" w:rsidTr="00174C5A">
        <w:tc>
          <w:tcPr>
            <w:tcW w:w="9521" w:type="dxa"/>
            <w:shd w:val="clear" w:color="auto" w:fill="FFFFCC"/>
            <w:vAlign w:val="center"/>
          </w:tcPr>
          <w:p w14:paraId="7B43358F" w14:textId="77777777" w:rsidR="00EF0807" w:rsidRPr="00442B28" w:rsidRDefault="00EF0807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8" w:name="_Toc462827461"/>
            <w:bookmarkStart w:id="1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8"/>
      <w:bookmarkEnd w:id="19"/>
    </w:tbl>
    <w:p w14:paraId="5AFFCF23" w14:textId="3CE5544A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260F6" w14:textId="77777777" w:rsidR="00630922" w:rsidRDefault="00630922">
      <w:r>
        <w:separator/>
      </w:r>
    </w:p>
  </w:endnote>
  <w:endnote w:type="continuationSeparator" w:id="0">
    <w:p w14:paraId="2C5B0698" w14:textId="77777777" w:rsidR="00630922" w:rsidRDefault="0063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D758A" w14:textId="77777777" w:rsidR="00630922" w:rsidRDefault="00630922">
      <w:r>
        <w:separator/>
      </w:r>
    </w:p>
  </w:footnote>
  <w:footnote w:type="continuationSeparator" w:id="0">
    <w:p w14:paraId="25B2270B" w14:textId="77777777" w:rsidR="00630922" w:rsidRDefault="00630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D00" w:rsidRDefault="00107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D00" w:rsidRDefault="00107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D00" w:rsidRDefault="00107D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D00" w:rsidRDefault="00107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B5A3A"/>
    <w:multiLevelType w:val="hybridMultilevel"/>
    <w:tmpl w:val="B51A3CD4"/>
    <w:lvl w:ilvl="0" w:tplc="651EB12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85A94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10732D"/>
    <w:rsid w:val="00107D00"/>
    <w:rsid w:val="0013604E"/>
    <w:rsid w:val="00145D43"/>
    <w:rsid w:val="001716C2"/>
    <w:rsid w:val="00174C5A"/>
    <w:rsid w:val="00176456"/>
    <w:rsid w:val="001858CA"/>
    <w:rsid w:val="00192C46"/>
    <w:rsid w:val="001A08B3"/>
    <w:rsid w:val="001A7B60"/>
    <w:rsid w:val="001B52F0"/>
    <w:rsid w:val="001B7A65"/>
    <w:rsid w:val="001D01DB"/>
    <w:rsid w:val="001D789F"/>
    <w:rsid w:val="001E293E"/>
    <w:rsid w:val="001E41F3"/>
    <w:rsid w:val="001F3081"/>
    <w:rsid w:val="0023679D"/>
    <w:rsid w:val="0026004D"/>
    <w:rsid w:val="002640DD"/>
    <w:rsid w:val="00275D12"/>
    <w:rsid w:val="00284FEB"/>
    <w:rsid w:val="002860C4"/>
    <w:rsid w:val="002907C0"/>
    <w:rsid w:val="002A0DBC"/>
    <w:rsid w:val="002A4AFE"/>
    <w:rsid w:val="002B5741"/>
    <w:rsid w:val="002B7877"/>
    <w:rsid w:val="002D5ACC"/>
    <w:rsid w:val="002E472E"/>
    <w:rsid w:val="002F5BEA"/>
    <w:rsid w:val="00305409"/>
    <w:rsid w:val="00312DD7"/>
    <w:rsid w:val="00324998"/>
    <w:rsid w:val="0034108E"/>
    <w:rsid w:val="00342820"/>
    <w:rsid w:val="00344FDD"/>
    <w:rsid w:val="0035006F"/>
    <w:rsid w:val="003609EF"/>
    <w:rsid w:val="0036231A"/>
    <w:rsid w:val="00372A46"/>
    <w:rsid w:val="00374DD4"/>
    <w:rsid w:val="00396E7E"/>
    <w:rsid w:val="003A49CB"/>
    <w:rsid w:val="003A5BF7"/>
    <w:rsid w:val="003E0946"/>
    <w:rsid w:val="003E1A36"/>
    <w:rsid w:val="003E567B"/>
    <w:rsid w:val="00410371"/>
    <w:rsid w:val="004242F1"/>
    <w:rsid w:val="004569DB"/>
    <w:rsid w:val="004803EC"/>
    <w:rsid w:val="004A52C6"/>
    <w:rsid w:val="004B75B7"/>
    <w:rsid w:val="004D1D31"/>
    <w:rsid w:val="004D6FFD"/>
    <w:rsid w:val="005009D9"/>
    <w:rsid w:val="005066F7"/>
    <w:rsid w:val="0051580D"/>
    <w:rsid w:val="00547111"/>
    <w:rsid w:val="00552668"/>
    <w:rsid w:val="005526CB"/>
    <w:rsid w:val="00560B54"/>
    <w:rsid w:val="005658F2"/>
    <w:rsid w:val="00577FA3"/>
    <w:rsid w:val="00592D74"/>
    <w:rsid w:val="005D6EAF"/>
    <w:rsid w:val="005E2C44"/>
    <w:rsid w:val="00617846"/>
    <w:rsid w:val="00621188"/>
    <w:rsid w:val="006257ED"/>
    <w:rsid w:val="00630922"/>
    <w:rsid w:val="00641290"/>
    <w:rsid w:val="0065436F"/>
    <w:rsid w:val="0065536E"/>
    <w:rsid w:val="00665C47"/>
    <w:rsid w:val="0068171D"/>
    <w:rsid w:val="0068622F"/>
    <w:rsid w:val="00695808"/>
    <w:rsid w:val="006A1532"/>
    <w:rsid w:val="006A64F2"/>
    <w:rsid w:val="006B46FB"/>
    <w:rsid w:val="006B73A2"/>
    <w:rsid w:val="006C3085"/>
    <w:rsid w:val="006D08F1"/>
    <w:rsid w:val="006D7F30"/>
    <w:rsid w:val="006E21FB"/>
    <w:rsid w:val="006E3CE8"/>
    <w:rsid w:val="00702CEC"/>
    <w:rsid w:val="007311AF"/>
    <w:rsid w:val="00775CB5"/>
    <w:rsid w:val="00785599"/>
    <w:rsid w:val="00792342"/>
    <w:rsid w:val="007977A8"/>
    <w:rsid w:val="007A6225"/>
    <w:rsid w:val="007A71C5"/>
    <w:rsid w:val="007B512A"/>
    <w:rsid w:val="007C2097"/>
    <w:rsid w:val="007D6A07"/>
    <w:rsid w:val="007F7259"/>
    <w:rsid w:val="008015DF"/>
    <w:rsid w:val="00801BDD"/>
    <w:rsid w:val="008040A8"/>
    <w:rsid w:val="008279FA"/>
    <w:rsid w:val="0085606E"/>
    <w:rsid w:val="008626E7"/>
    <w:rsid w:val="00870EE7"/>
    <w:rsid w:val="00871C6B"/>
    <w:rsid w:val="00876BB1"/>
    <w:rsid w:val="00880A55"/>
    <w:rsid w:val="008863B9"/>
    <w:rsid w:val="008A45A6"/>
    <w:rsid w:val="008B7764"/>
    <w:rsid w:val="008C377F"/>
    <w:rsid w:val="008D39FE"/>
    <w:rsid w:val="008E223C"/>
    <w:rsid w:val="008E3501"/>
    <w:rsid w:val="008F3789"/>
    <w:rsid w:val="008F686C"/>
    <w:rsid w:val="009148DE"/>
    <w:rsid w:val="00941E30"/>
    <w:rsid w:val="00960331"/>
    <w:rsid w:val="009634C2"/>
    <w:rsid w:val="009777D9"/>
    <w:rsid w:val="00991B88"/>
    <w:rsid w:val="009A5753"/>
    <w:rsid w:val="009A579D"/>
    <w:rsid w:val="009B4979"/>
    <w:rsid w:val="009E3297"/>
    <w:rsid w:val="009E5EB0"/>
    <w:rsid w:val="009F734F"/>
    <w:rsid w:val="00A1069F"/>
    <w:rsid w:val="00A2382E"/>
    <w:rsid w:val="00A246B6"/>
    <w:rsid w:val="00A461CD"/>
    <w:rsid w:val="00A47E70"/>
    <w:rsid w:val="00A50CF0"/>
    <w:rsid w:val="00A7671C"/>
    <w:rsid w:val="00AA2CBC"/>
    <w:rsid w:val="00AC5820"/>
    <w:rsid w:val="00AD1CD8"/>
    <w:rsid w:val="00AD60D8"/>
    <w:rsid w:val="00AE5DD8"/>
    <w:rsid w:val="00AF02B3"/>
    <w:rsid w:val="00B0406F"/>
    <w:rsid w:val="00B13069"/>
    <w:rsid w:val="00B13F88"/>
    <w:rsid w:val="00B258BB"/>
    <w:rsid w:val="00B310C8"/>
    <w:rsid w:val="00B67B97"/>
    <w:rsid w:val="00B722D8"/>
    <w:rsid w:val="00B75583"/>
    <w:rsid w:val="00B931D3"/>
    <w:rsid w:val="00B968C8"/>
    <w:rsid w:val="00BA3EC5"/>
    <w:rsid w:val="00BA51D9"/>
    <w:rsid w:val="00BB42F6"/>
    <w:rsid w:val="00BB5D5F"/>
    <w:rsid w:val="00BB5DFC"/>
    <w:rsid w:val="00BC2746"/>
    <w:rsid w:val="00BD279D"/>
    <w:rsid w:val="00BD6BB8"/>
    <w:rsid w:val="00BF27A2"/>
    <w:rsid w:val="00BF48D4"/>
    <w:rsid w:val="00C12D8A"/>
    <w:rsid w:val="00C20C71"/>
    <w:rsid w:val="00C66BA2"/>
    <w:rsid w:val="00C95985"/>
    <w:rsid w:val="00CC5026"/>
    <w:rsid w:val="00CC68D0"/>
    <w:rsid w:val="00CF5C18"/>
    <w:rsid w:val="00D03F9A"/>
    <w:rsid w:val="00D06D51"/>
    <w:rsid w:val="00D144F8"/>
    <w:rsid w:val="00D178C9"/>
    <w:rsid w:val="00D24991"/>
    <w:rsid w:val="00D358F9"/>
    <w:rsid w:val="00D50255"/>
    <w:rsid w:val="00D53183"/>
    <w:rsid w:val="00D66520"/>
    <w:rsid w:val="00DC7162"/>
    <w:rsid w:val="00DD4ACE"/>
    <w:rsid w:val="00DE34CF"/>
    <w:rsid w:val="00DF0573"/>
    <w:rsid w:val="00DF52E6"/>
    <w:rsid w:val="00E054E2"/>
    <w:rsid w:val="00E121D2"/>
    <w:rsid w:val="00E13F3D"/>
    <w:rsid w:val="00E34898"/>
    <w:rsid w:val="00E50443"/>
    <w:rsid w:val="00E76F82"/>
    <w:rsid w:val="00EA23C5"/>
    <w:rsid w:val="00EB09B7"/>
    <w:rsid w:val="00EC1DDE"/>
    <w:rsid w:val="00EC4C71"/>
    <w:rsid w:val="00EE6157"/>
    <w:rsid w:val="00EE7D7C"/>
    <w:rsid w:val="00EF0807"/>
    <w:rsid w:val="00F01566"/>
    <w:rsid w:val="00F06ACC"/>
    <w:rsid w:val="00F25D98"/>
    <w:rsid w:val="00F300FB"/>
    <w:rsid w:val="00F315F6"/>
    <w:rsid w:val="00F53069"/>
    <w:rsid w:val="00FA2DC7"/>
    <w:rsid w:val="00FB6386"/>
    <w:rsid w:val="00FB7BC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rsid w:val="00344FDD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44FD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qFormat/>
    <w:locked/>
    <w:rsid w:val="00174C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4C5A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4C5A"/>
  </w:style>
  <w:style w:type="character" w:customStyle="1" w:styleId="BalloonTextChar">
    <w:name w:val="Balloon Text Char"/>
    <w:link w:val="BalloonText"/>
    <w:rsid w:val="00174C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74C5A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4C5A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174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74C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17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74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74C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174C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74C5A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74C5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174C5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174C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74C5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174C5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174C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74C5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74C5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74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74C5A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4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74C5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74C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74C5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74C5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4C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174C5A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74C5A"/>
  </w:style>
  <w:style w:type="character" w:customStyle="1" w:styleId="msoins0">
    <w:name w:val="msoins"/>
    <w:rsid w:val="00174C5A"/>
  </w:style>
  <w:style w:type="character" w:customStyle="1" w:styleId="NOZchn">
    <w:name w:val="NO Zchn"/>
    <w:locked/>
    <w:rsid w:val="00174C5A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C5A"/>
  </w:style>
  <w:style w:type="character" w:customStyle="1" w:styleId="spellingerror">
    <w:name w:val="spellingerror"/>
    <w:rsid w:val="00174C5A"/>
  </w:style>
  <w:style w:type="character" w:customStyle="1" w:styleId="eop">
    <w:name w:val="eop"/>
    <w:rsid w:val="00174C5A"/>
  </w:style>
  <w:style w:type="character" w:customStyle="1" w:styleId="EXCar">
    <w:name w:val="EX Car"/>
    <w:rsid w:val="00174C5A"/>
    <w:rPr>
      <w:lang w:val="en-GB" w:eastAsia="en-US"/>
    </w:rPr>
  </w:style>
  <w:style w:type="character" w:customStyle="1" w:styleId="TAHChar">
    <w:name w:val="TAH Char"/>
    <w:rsid w:val="00174C5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uiPriority w:val="9"/>
    <w:semiHidden/>
    <w:rsid w:val="00174C5A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C5A"/>
  </w:style>
  <w:style w:type="character" w:customStyle="1" w:styleId="line">
    <w:name w:val="line"/>
    <w:rsid w:val="00174C5A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uiPriority w:val="99"/>
    <w:semiHidden/>
    <w:rsid w:val="00174C5A"/>
    <w:rPr>
      <w:lang w:eastAsia="en-US"/>
    </w:rPr>
  </w:style>
  <w:style w:type="character" w:styleId="Emphasis">
    <w:name w:val="Emphasis"/>
    <w:uiPriority w:val="20"/>
    <w:qFormat/>
    <w:rsid w:val="006D7F30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6D7F30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D7F30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6D7F30"/>
    <w:rPr>
      <w:lang w:eastAsia="en-US"/>
    </w:rPr>
  </w:style>
  <w:style w:type="paragraph" w:customStyle="1" w:styleId="B1">
    <w:name w:val="B1+"/>
    <w:basedOn w:val="B10"/>
    <w:link w:val="B1Car"/>
    <w:rsid w:val="006D7F30"/>
    <w:pPr>
      <w:numPr>
        <w:numId w:val="6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code">
    <w:name w:val="code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6D7F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D7F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TAJ">
    <w:name w:val="TAJ"/>
    <w:basedOn w:val="TH"/>
    <w:rsid w:val="006D7F30"/>
    <w:pPr>
      <w:autoSpaceDN w:val="0"/>
    </w:pPr>
    <w:rPr>
      <w:rFonts w:eastAsia="宋体" w:cs="Arial"/>
      <w:lang w:val="fr-FR"/>
    </w:rPr>
  </w:style>
  <w:style w:type="paragraph" w:customStyle="1" w:styleId="INDENT1">
    <w:name w:val="INDENT1"/>
    <w:basedOn w:val="Normal"/>
    <w:rsid w:val="006D7F30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6D7F30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6D7F30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D7F3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D7F30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6D7F30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D7F30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6D7F3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6D7F30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6D7F30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6D7F3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Normal"/>
    <w:rsid w:val="006D7F30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6D7F30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D7F3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D7F3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D7F3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D7F3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D7F30"/>
    <w:pPr>
      <w:numPr>
        <w:numId w:val="10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6D7F3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6D7F30"/>
    <w:pPr>
      <w:numPr>
        <w:numId w:val="11"/>
      </w:numPr>
      <w:overflowPunct/>
      <w:autoSpaceDE/>
      <w:adjustRightInd/>
    </w:pPr>
  </w:style>
  <w:style w:type="paragraph" w:customStyle="1" w:styleId="nornal">
    <w:name w:val="nornal"/>
    <w:basedOn w:val="cpde"/>
    <w:rsid w:val="006D7F30"/>
    <w:pPr>
      <w:numPr>
        <w:numId w:val="12"/>
      </w:numPr>
      <w:overflowPunct/>
      <w:autoSpaceDE/>
      <w:adjustRightInd/>
    </w:pPr>
  </w:style>
  <w:style w:type="paragraph" w:customStyle="1" w:styleId="enumlev1">
    <w:name w:val="enumlev1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6D7F3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6D7F3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D7F3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6D7F3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6D7F3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6D7F3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6D7F30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6D7F30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6D7F30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6D7F3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6D7F30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6D7F3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D7F3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Normal"/>
    <w:next w:val="Normal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6D7F3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6D7F3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bold">
    <w:name w:val="Table bold"/>
    <w:basedOn w:val="Normal"/>
    <w:next w:val="Tablenormal0"/>
    <w:rsid w:val="006D7F30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6D7F3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D7F30"/>
  </w:style>
  <w:style w:type="paragraph" w:customStyle="1" w:styleId="I1">
    <w:name w:val="I1"/>
    <w:basedOn w:val="List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6D7F30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6D7F3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6D7F30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6D7F30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6D7F30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6D7F3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6D7F30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6D7F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UnresolvedMention1">
    <w:name w:val="Unresolved Mention1"/>
    <w:uiPriority w:val="99"/>
    <w:semiHidden/>
    <w:rsid w:val="006D7F30"/>
    <w:rPr>
      <w:color w:val="605E5C"/>
      <w:shd w:val="clear" w:color="auto" w:fill="E1DFDD"/>
    </w:rPr>
  </w:style>
  <w:style w:type="character" w:customStyle="1" w:styleId="Char">
    <w:name w:val="批注主题 Char"/>
    <w:basedOn w:val="CommentTextChar"/>
    <w:rsid w:val="006D7F30"/>
    <w:rPr>
      <w:rFonts w:ascii="Times New Roman" w:eastAsia="宋体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D7F30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6D7F30"/>
    <w:rPr>
      <w:rFonts w:ascii="Times New Roman" w:eastAsia="Times New Roman" w:hAnsi="Times New Roman" w:cs="Times New Roman" w:hint="default"/>
      <w:lang w:eastAsia="ja-JP"/>
    </w:rPr>
  </w:style>
  <w:style w:type="character" w:customStyle="1" w:styleId="hljs-tag">
    <w:name w:val="hljs-tag"/>
    <w:rsid w:val="006D7F30"/>
  </w:style>
  <w:style w:type="character" w:customStyle="1" w:styleId="hljs-name">
    <w:name w:val="hljs-name"/>
    <w:rsid w:val="006D7F30"/>
  </w:style>
  <w:style w:type="character" w:customStyle="1" w:styleId="hljs-attr">
    <w:name w:val="hljs-attr"/>
    <w:rsid w:val="006D7F30"/>
  </w:style>
  <w:style w:type="character" w:customStyle="1" w:styleId="hljs-string">
    <w:name w:val="hljs-string"/>
    <w:rsid w:val="006D7F30"/>
  </w:style>
  <w:style w:type="character" w:customStyle="1" w:styleId="TALChar1">
    <w:name w:val="TAL Char1"/>
    <w:rsid w:val="006D7F30"/>
    <w:rPr>
      <w:rFonts w:ascii="Arial" w:hAnsi="Arial" w:cs="Arial" w:hint="default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6D7F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6D7F3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D7F3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D7F30"/>
    <w:pPr>
      <w:spacing w:before="142" w:after="142"/>
    </w:pPr>
  </w:style>
  <w:style w:type="paragraph" w:customStyle="1" w:styleId="GDMOindent">
    <w:name w:val="GDMO indent"/>
    <w:basedOn w:val="ASN1Cont0"/>
    <w:rsid w:val="006D7F3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Code0">
    <w:name w:val="Code"/>
    <w:uiPriority w:val="1"/>
    <w:qFormat/>
    <w:rsid w:val="002A0DBC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A0D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A0DB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A0DB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A0DB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A0DB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2A0DB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0DB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0DB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0DB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0DB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0DB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0DB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C0D17-5E02-445C-B290-306CFB01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2023-08-24T07:56:00Z</dcterms:created>
  <dcterms:modified xsi:type="dcterms:W3CDTF">2023-08-24T08:01:00Z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(3)O72ij2zNjDG6phI1IHXG5INIPNfKRr7ah4EpIjqn0tuF84KGvIAq+EVBQu4/gC9IYnAhSYJd
skEjPCUGig9w989TdyAzW5NqzTedO0biEyCW+C0XccdPSjwShjwKQ7xMmbw62hnsitigDHFi
Lb4X7bfGKzMvWUzYEJHBnA7Ge7WRO6bfO5jvNMbzJLU9LVyaQ54L45PqYMsWdGY0Ag9gnpiG
PDM93ah/8F9yFstqdv</vt:lpwstr>
  </property>
  <property fmtid="{D5CDD505-2E9C-101B-9397-08002B2CF9AE}" pid="22" name="_2015_ms_pID_7253431">
    <vt:lpwstr>DjkPLntw5J+dzZljej6IT86dbnJd5i6UJT0p6NlVIgLqyItuv8TrSS
D8z9cPeoOumvpE4oqS4Vb9fGabhCTdN3WBDSPfD1x8eibWojGNUwq3ex9XuH4NLE1bUddC6B
0LLrYrts9MpFOs9LrtG2Vr6r61AzHYpfjgNKZEgyRUxMKN7RMcmQVLd/noMZhKe4SkNpkGhY
dLBEe0M0n/E4bHzvadyd15oS0CPO2MQow3yv</vt:lpwstr>
  </property>
  <property fmtid="{D5CDD505-2E9C-101B-9397-08002B2CF9AE}" pid="23" name="_2015_ms_pID_7253432">
    <vt:lpwstr>IsRMwJEPkIGSWQcfn9SHmWM=</vt:lpwstr>
  </property>
</Properties>
</file>